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BE2029">
        <w:trPr>
          <w:trHeight w:val="2880"/>
          <w:jc w:val="center"/>
        </w:trPr>
        <w:tc>
          <w:tcPr>
            <w:tcW w:w="9857" w:type="dxa"/>
          </w:tcPr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7                                                               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R1-1906260</w:t>
            </w:r>
          </w:p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Reno, USA, May 13th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- </w:t>
            </w:r>
            <w:r>
              <w:rPr>
                <w:rFonts w:hint="eastAsia"/>
                <w:b/>
                <w:sz w:val="24"/>
                <w:szCs w:val="24"/>
                <w:lang w:eastAsia="ja-JP"/>
              </w:rPr>
              <w:t>17th</w:t>
            </w:r>
            <w:r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, </w:t>
            </w:r>
            <w:r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2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BE2029" w:rsidRDefault="00B34C8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5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BE2029">
              <w:tc>
                <w:tcPr>
                  <w:tcW w:w="2835" w:type="dxa"/>
                </w:tcPr>
                <w:p w:rsidR="00BE2029" w:rsidRDefault="00B34C8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BE2029">
              <w:tc>
                <w:tcPr>
                  <w:tcW w:w="9641" w:type="dxa"/>
                  <w:gridSpan w:val="11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a typo related to SRS request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b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BE2029" w:rsidRDefault="00B34C8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BE2029">
              <w:tc>
                <w:tcPr>
                  <w:tcW w:w="1843" w:type="dxa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lang w:val="en-US" w:eastAsia="zh-CN"/>
                    </w:rPr>
                    <w:t xml:space="preserve">SRS request filed exists in DCI format 0_1 and 1_1 rather than 0_1 and 1_0.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eastAsia="宋体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pStyle w:val="af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Change </w:t>
                  </w:r>
                  <w:r>
                    <w:rPr>
                      <w:rFonts w:eastAsia="宋体"/>
                      <w:lang w:val="en-US" w:eastAsia="zh-CN"/>
                    </w:rPr>
                    <w:t>‘</w:t>
                  </w:r>
                  <w:r>
                    <w:rPr>
                      <w:rFonts w:eastAsia="宋体" w:hint="eastAsia"/>
                      <w:lang w:val="en-US" w:eastAsia="zh-CN"/>
                    </w:rPr>
                    <w:t>1_0</w:t>
                  </w:r>
                  <w:r>
                    <w:rPr>
                      <w:rFonts w:eastAsia="宋体"/>
                      <w:lang w:val="en-US" w:eastAsia="zh-CN"/>
                    </w:rPr>
                    <w:t>’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eastAsia="宋体"/>
                      <w:lang w:val="en-US" w:eastAsia="zh-CN"/>
                    </w:rPr>
                    <w:t>‘</w:t>
                  </w:r>
                  <w:r>
                    <w:rPr>
                      <w:rFonts w:eastAsia="宋体" w:hint="eastAsia"/>
                      <w:lang w:val="en-US" w:eastAsia="zh-CN"/>
                    </w:rPr>
                    <w:t>1_1</w:t>
                  </w:r>
                  <w:r>
                    <w:rPr>
                      <w:rFonts w:eastAsia="宋体"/>
                      <w:lang w:val="en-US" w:eastAsia="zh-CN"/>
                    </w:rPr>
                    <w:t>’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in SRS request table.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The description in 212 for SRS request </w:t>
                  </w:r>
                  <w:r>
                    <w:rPr>
                      <w:rFonts w:eastAsia="宋体" w:hint="eastAsia"/>
                      <w:lang w:val="en-US" w:eastAsia="zh-CN"/>
                    </w:rPr>
                    <w:t>table is not correct.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sz w:val="21"/>
                      <w:szCs w:val="22"/>
                      <w:lang w:val="en-US" w:eastAsia="zh-CN"/>
                    </w:rPr>
                    <w:t>7.3.1.1.2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E202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BE2029" w:rsidRDefault="00BE202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Other </w:t>
                  </w:r>
                  <w:r>
                    <w:rPr>
                      <w:rFonts w:ascii="Arial" w:hAnsi="Arial"/>
                      <w:b/>
                      <w:i/>
                    </w:rPr>
                    <w:t>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BE2029" w:rsidRDefault="00B34C83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This CR just corrects a typo, there is no implementation impact.</w:t>
                  </w:r>
                </w:p>
              </w:tc>
            </w:tr>
            <w:tr w:rsidR="00BE2029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宋体" w:hAnsiTheme="minorEastAsia" w:cstheme="minorEastAsia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宋体" w:hAnsiTheme="minorEastAsia" w:cstheme="minorEastAsia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eastAsia="宋体" w:hAnsi="Arial"/>
                      <w:b/>
                      <w:i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670CCF">
                  <w:pPr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noProof/>
                    </w:rPr>
                    <w:t>This is the first version for this CR.</w:t>
                  </w:r>
                </w:p>
              </w:tc>
            </w:tr>
          </w:tbl>
          <w:p w:rsidR="00BE2029" w:rsidRDefault="00BE20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BE2029" w:rsidRDefault="00BE2029">
            <w:bookmarkStart w:id="3" w:name="_GoBack"/>
            <w:bookmarkEnd w:id="3"/>
          </w:p>
          <w:p w:rsidR="00BE2029" w:rsidRDefault="00B34C83">
            <w:pPr>
              <w:spacing w:beforeLines="50" w:before="120" w:afterLines="50" w:after="120"/>
              <w:jc w:val="center"/>
              <w:rPr>
                <w:rFonts w:eastAsia="宋体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eastAsia="宋体" w:hint="eastAsia"/>
                <w:color w:val="FF0000"/>
                <w:sz w:val="32"/>
                <w:szCs w:val="32"/>
                <w:lang w:val="en-US" w:eastAsia="zh-CN"/>
              </w:rPr>
              <w:t>&lt;Unchanged part omitted&gt;</w:t>
            </w:r>
          </w:p>
          <w:p w:rsidR="00BE2029" w:rsidRDefault="00BE2029">
            <w:pPr>
              <w:spacing w:beforeLines="50" w:before="120" w:afterLines="50" w:after="120"/>
              <w:jc w:val="center"/>
              <w:rPr>
                <w:rFonts w:eastAsia="宋体"/>
                <w:color w:val="FF0000"/>
                <w:sz w:val="32"/>
                <w:szCs w:val="32"/>
                <w:lang w:val="en-US" w:eastAsia="zh-CN"/>
              </w:rPr>
            </w:pPr>
          </w:p>
          <w:p w:rsidR="00BE2029" w:rsidRDefault="00B34C83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rFonts w:hint="eastAsia"/>
                <w:lang w:eastAsia="zh-CN"/>
              </w:rPr>
              <w:t>7.3.1.1.2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24: SRS request 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4"/>
              <w:gridCol w:w="3441"/>
              <w:gridCol w:w="4362"/>
            </w:tblGrid>
            <w:tr w:rsidR="00BE2029">
              <w:trPr>
                <w:trHeight w:val="631"/>
                <w:jc w:val="center"/>
              </w:trPr>
              <w:tc>
                <w:tcPr>
                  <w:tcW w:w="2054" w:type="dxa"/>
                  <w:shd w:val="clear" w:color="auto" w:fill="D9D9D9"/>
                  <w:vAlign w:val="center"/>
                </w:tcPr>
                <w:p w:rsidR="00BE2029" w:rsidRDefault="00B34C83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Value of SRS request field</w:t>
                  </w:r>
                </w:p>
              </w:tc>
              <w:tc>
                <w:tcPr>
                  <w:tcW w:w="3441" w:type="dxa"/>
                  <w:shd w:val="clear" w:color="auto" w:fill="D9D9D9"/>
                  <w:vAlign w:val="center"/>
                </w:tcPr>
                <w:p w:rsidR="00BE2029" w:rsidRDefault="00B34C83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</w:t>
                  </w:r>
                  <w:r>
                    <w:rPr>
                      <w:rFonts w:hint="eastAsia"/>
                      <w:lang w:eastAsia="zh-CN"/>
                    </w:rPr>
                    <w:t xml:space="preserve">SRS </w:t>
                  </w:r>
                  <w:r>
                    <w:rPr>
                      <w:rFonts w:hint="eastAsia"/>
                      <w:lang w:eastAsia="zh-CN"/>
                    </w:rPr>
                    <w:t>resource set</w:t>
                  </w:r>
                  <w:r>
                    <w:rPr>
                      <w:lang w:eastAsia="zh-CN"/>
                    </w:rPr>
                    <w:t>(s)</w:t>
                  </w:r>
                  <w:r>
                    <w:rPr>
                      <w:rFonts w:hint="eastAsia"/>
                      <w:lang w:eastAsia="zh-CN"/>
                    </w:rPr>
                    <w:t xml:space="preserve"> for DCI format 0_1, </w:t>
                  </w:r>
                  <w:r>
                    <w:rPr>
                      <w:rFonts w:hint="eastAsia"/>
                      <w:lang w:eastAsia="zh-CN"/>
                    </w:rPr>
                    <w:t>1_</w:t>
                  </w:r>
                  <w:del w:id="4" w:author="Chuangxin" w:date="2019-04-26T09:57:00Z">
                    <w:r>
                      <w:rPr>
                        <w:rFonts w:hint="eastAsia"/>
                        <w:lang w:val="en-US" w:eastAsia="zh-CN"/>
                      </w:rPr>
                      <w:delText>0</w:delText>
                    </w:r>
                  </w:del>
                  <w:ins w:id="5" w:author="Chuangxin" w:date="2019-04-26T09:57:00Z">
                    <w:r>
                      <w:rPr>
                        <w:rFonts w:hint="eastAsia"/>
                        <w:lang w:val="en-US" w:eastAsia="zh-CN"/>
                      </w:rPr>
                      <w:t>1</w:t>
                    </w:r>
                  </w:ins>
                  <w:r>
                    <w:rPr>
                      <w:rFonts w:hint="eastAsia"/>
                      <w:lang w:eastAsia="zh-CN"/>
                    </w:rPr>
                    <w:t xml:space="preserve">, </w:t>
                  </w:r>
                  <w:r>
                    <w:rPr>
                      <w:rFonts w:hint="eastAsia"/>
                      <w:lang w:eastAsia="zh-CN"/>
                    </w:rPr>
                    <w:t xml:space="preserve">and 2_3 configured with higher layer parameter 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rFonts w:hint="eastAsia"/>
                      <w:i/>
                      <w:lang w:eastAsia="zh-CN"/>
                    </w:rPr>
                    <w:t>-TPC-PDCCH-Group</w:t>
                  </w:r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proofErr w:type="spellStart"/>
                  <w:r>
                    <w:rPr>
                      <w:rFonts w:hint="eastAsia"/>
                      <w:lang w:eastAsia="zh-CN"/>
                    </w:rPr>
                    <w:t>typeB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  <w:tc>
                <w:tcPr>
                  <w:tcW w:w="4362" w:type="dxa"/>
                  <w:shd w:val="clear" w:color="auto" w:fill="D9D9D9"/>
                </w:tcPr>
                <w:p w:rsidR="00BE2029" w:rsidRDefault="00B34C83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Triggered aperiodic </w:t>
                  </w:r>
                  <w:r>
                    <w:rPr>
                      <w:rFonts w:hint="eastAsia"/>
                      <w:lang w:eastAsia="zh-CN"/>
                    </w:rPr>
                    <w:t>SRS resource set</w:t>
                  </w:r>
                  <w:r>
                    <w:rPr>
                      <w:lang w:eastAsia="zh-CN"/>
                    </w:rPr>
                    <w:t>(s)</w:t>
                  </w:r>
                  <w:r>
                    <w:rPr>
                      <w:rFonts w:hint="eastAsia"/>
                      <w:lang w:eastAsia="zh-CN"/>
                    </w:rPr>
                    <w:t xml:space="preserve"> for DCI format 2_3 configured with higher layer parameter 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srs</w:t>
                  </w:r>
                  <w:proofErr w:type="spellEnd"/>
                  <w:r>
                    <w:rPr>
                      <w:rFonts w:hint="eastAsia"/>
                      <w:i/>
                      <w:lang w:eastAsia="zh-CN"/>
                    </w:rPr>
                    <w:t>-TPC-PDCCH-Group</w:t>
                  </w:r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proofErr w:type="spellStart"/>
                  <w:r>
                    <w:rPr>
                      <w:rFonts w:hint="eastAsia"/>
                      <w:lang w:eastAsia="zh-CN"/>
                    </w:rPr>
                    <w:t>typeA</w:t>
                  </w:r>
                  <w:proofErr w:type="spellEnd"/>
                  <w:r>
                    <w:rPr>
                      <w:lang w:eastAsia="zh-CN"/>
                    </w:rPr>
                    <w:t>'</w:t>
                  </w:r>
                </w:p>
              </w:tc>
            </w:tr>
            <w:tr w:rsidR="00BE2029">
              <w:trPr>
                <w:jc w:val="center"/>
              </w:trPr>
              <w:tc>
                <w:tcPr>
                  <w:tcW w:w="2054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00</w:t>
                  </w:r>
                </w:p>
              </w:tc>
              <w:tc>
                <w:tcPr>
                  <w:tcW w:w="3441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  <w:tc>
                <w:tcPr>
                  <w:tcW w:w="4362" w:type="dxa"/>
                </w:tcPr>
                <w:p w:rsidR="00BE2029" w:rsidRDefault="00B34C83">
                  <w:pPr>
                    <w:pStyle w:val="TAL"/>
                    <w:rPr>
                      <w:lang w:eastAsia="zh-CN"/>
                    </w:rPr>
                  </w:pPr>
                  <w:r>
                    <w:t>No aperiodic SRS resource set triggered</w:t>
                  </w:r>
                </w:p>
              </w:tc>
            </w:tr>
            <w:tr w:rsidR="00BE2029">
              <w:trPr>
                <w:jc w:val="center"/>
              </w:trPr>
              <w:tc>
                <w:tcPr>
                  <w:tcW w:w="2054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01</w:t>
                  </w:r>
                </w:p>
              </w:tc>
              <w:tc>
                <w:tcPr>
                  <w:tcW w:w="3441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 xml:space="preserve">SRS resource set(s) configured 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1</w:t>
                  </w:r>
                </w:p>
              </w:tc>
              <w:tc>
                <w:tcPr>
                  <w:tcW w:w="4362" w:type="dxa"/>
                </w:tcPr>
                <w:p w:rsidR="00BE2029" w:rsidRDefault="00B34C83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SetUse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antenna switching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in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aperiodic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for a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st</w:t>
                  </w:r>
                  <w:r>
                    <w:rPr>
                      <w:rFonts w:hint="eastAsia"/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BE2029">
              <w:trPr>
                <w:jc w:val="center"/>
              </w:trPr>
              <w:tc>
                <w:tcPr>
                  <w:tcW w:w="2054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10</w:t>
                  </w:r>
                </w:p>
              </w:tc>
              <w:tc>
                <w:tcPr>
                  <w:tcW w:w="3441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 xml:space="preserve">SRS resource set(s) configured with higher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2</w:t>
                  </w:r>
                </w:p>
              </w:tc>
              <w:tc>
                <w:tcPr>
                  <w:tcW w:w="4362" w:type="dxa"/>
                </w:tcPr>
                <w:p w:rsidR="00BE2029" w:rsidRDefault="00B34C83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SetUse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antenna switching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in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aperiodic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for a 2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nd</w:t>
                  </w:r>
                  <w:r>
                    <w:rPr>
                      <w:rFonts w:hint="eastAsia"/>
                      <w:lang w:eastAsia="zh-CN"/>
                    </w:rPr>
                    <w:t xml:space="preserve"> set of serving cells configured by higher layers</w:t>
                  </w:r>
                </w:p>
              </w:tc>
            </w:tr>
            <w:tr w:rsidR="00BE2029">
              <w:trPr>
                <w:jc w:val="center"/>
              </w:trPr>
              <w:tc>
                <w:tcPr>
                  <w:tcW w:w="2054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11</w:t>
                  </w:r>
                </w:p>
              </w:tc>
              <w:tc>
                <w:tcPr>
                  <w:tcW w:w="3441" w:type="dxa"/>
                  <w:shd w:val="clear" w:color="auto" w:fill="auto"/>
                  <w:vAlign w:val="center"/>
                </w:tcPr>
                <w:p w:rsidR="00BE2029" w:rsidRDefault="00B34C83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>
                    <w:t>SRS resource set(s) configured with highe</w:t>
                  </w:r>
                  <w:r>
                    <w:t xml:space="preserve">r layer parameter </w:t>
                  </w:r>
                  <w:proofErr w:type="spellStart"/>
                  <w:r>
                    <w:rPr>
                      <w:i/>
                      <w:iCs/>
                    </w:rPr>
                    <w:t>aperiodicSRS-ResourceTrigger</w:t>
                  </w:r>
                  <w:proofErr w:type="spellEnd"/>
                  <w:r>
                    <w:t xml:space="preserve"> set to 3</w:t>
                  </w:r>
                </w:p>
              </w:tc>
              <w:tc>
                <w:tcPr>
                  <w:tcW w:w="4362" w:type="dxa"/>
                </w:tcPr>
                <w:p w:rsidR="00BE2029" w:rsidRDefault="00B34C83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 xml:space="preserve">SRS resource set(s) configured with higher layer parameter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SetUse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antenna switching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and 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resourceType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in </w:t>
                  </w:r>
                  <w:r>
                    <w:rPr>
                      <w:rFonts w:hint="eastAsia"/>
                      <w:i/>
                      <w:lang w:eastAsia="zh-CN"/>
                    </w:rPr>
                    <w:t>SRS-</w:t>
                  </w:r>
                  <w:proofErr w:type="spellStart"/>
                  <w:r>
                    <w:rPr>
                      <w:rFonts w:hint="eastAsia"/>
                      <w:i/>
                      <w:lang w:eastAsia="zh-CN"/>
                    </w:rPr>
                    <w:t>ResourceSet</w:t>
                  </w:r>
                  <w:proofErr w:type="spellEnd"/>
                  <w:r>
                    <w:rPr>
                      <w:rFonts w:hint="eastAsia"/>
                      <w:lang w:eastAsia="zh-CN"/>
                    </w:rPr>
                    <w:t xml:space="preserve"> set to 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>aperiodic</w:t>
                  </w:r>
                  <w:r>
                    <w:rPr>
                      <w:lang w:eastAsia="zh-CN"/>
                    </w:rPr>
                    <w:t>'</w:t>
                  </w:r>
                  <w:r>
                    <w:rPr>
                      <w:rFonts w:hint="eastAsia"/>
                      <w:lang w:eastAsia="zh-CN"/>
                    </w:rPr>
                    <w:t xml:space="preserve"> for a 3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rd</w:t>
                  </w:r>
                  <w:r>
                    <w:rPr>
                      <w:rFonts w:hint="eastAsia"/>
                      <w:lang w:eastAsia="zh-CN"/>
                    </w:rPr>
                    <w:t xml:space="preserve"> set of serving cells configured by hig</w:t>
                  </w:r>
                  <w:r>
                    <w:rPr>
                      <w:rFonts w:hint="eastAsia"/>
                      <w:lang w:eastAsia="zh-CN"/>
                    </w:rPr>
                    <w:t>her layers</w:t>
                  </w:r>
                </w:p>
              </w:tc>
            </w:tr>
          </w:tbl>
          <w:p w:rsidR="00BE2029" w:rsidRDefault="00BE2029"/>
        </w:tc>
      </w:tr>
      <w:bookmarkEnd w:id="0"/>
      <w:bookmarkEnd w:id="1"/>
    </w:tbl>
    <w:p w:rsidR="00BE2029" w:rsidRDefault="00BE2029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:rsidR="00BE2029" w:rsidRDefault="00B34C83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BE2029" w:rsidRDefault="00BE2029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BE2029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C83" w:rsidRDefault="00B34C83">
      <w:pPr>
        <w:spacing w:after="0"/>
      </w:pPr>
      <w:r>
        <w:separator/>
      </w:r>
    </w:p>
  </w:endnote>
  <w:endnote w:type="continuationSeparator" w:id="0">
    <w:p w:rsidR="00B34C83" w:rsidRDefault="00B34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029" w:rsidRDefault="00B34C83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C83" w:rsidRDefault="00B34C83">
      <w:pPr>
        <w:spacing w:after="0"/>
      </w:pPr>
      <w:r>
        <w:separator/>
      </w:r>
    </w:p>
  </w:footnote>
  <w:footnote w:type="continuationSeparator" w:id="0">
    <w:p w:rsidR="00B34C83" w:rsidRDefault="00B34C8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angxin">
    <w15:presenceInfo w15:providerId="None" w15:userId="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F4F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C2B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0625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A46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B92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0CCF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6E72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7F7CAF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4C83"/>
    <w:rsid w:val="00B3598E"/>
    <w:rsid w:val="00B406E5"/>
    <w:rsid w:val="00B407F8"/>
    <w:rsid w:val="00B40AD2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29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823D0"/>
    <w:rsid w:val="01503553"/>
    <w:rsid w:val="02A3078E"/>
    <w:rsid w:val="02F35C7F"/>
    <w:rsid w:val="03A73173"/>
    <w:rsid w:val="03FE704D"/>
    <w:rsid w:val="04860160"/>
    <w:rsid w:val="049D6EA3"/>
    <w:rsid w:val="063E63C4"/>
    <w:rsid w:val="06F765A0"/>
    <w:rsid w:val="06FE596C"/>
    <w:rsid w:val="07934B2B"/>
    <w:rsid w:val="083F28DD"/>
    <w:rsid w:val="08627E13"/>
    <w:rsid w:val="09122018"/>
    <w:rsid w:val="0AD96CDE"/>
    <w:rsid w:val="0B3636C0"/>
    <w:rsid w:val="0B654264"/>
    <w:rsid w:val="0C7E5266"/>
    <w:rsid w:val="0DEE0298"/>
    <w:rsid w:val="0DF777B7"/>
    <w:rsid w:val="0E9908FF"/>
    <w:rsid w:val="0EB34129"/>
    <w:rsid w:val="1085723F"/>
    <w:rsid w:val="115060FE"/>
    <w:rsid w:val="11DA58D6"/>
    <w:rsid w:val="11DF2106"/>
    <w:rsid w:val="12BA600A"/>
    <w:rsid w:val="12F87AF7"/>
    <w:rsid w:val="137B16F0"/>
    <w:rsid w:val="13EF2B67"/>
    <w:rsid w:val="141C22C6"/>
    <w:rsid w:val="152201AF"/>
    <w:rsid w:val="153A7664"/>
    <w:rsid w:val="157F61DB"/>
    <w:rsid w:val="159778B2"/>
    <w:rsid w:val="15A4015F"/>
    <w:rsid w:val="169064B0"/>
    <w:rsid w:val="173746AA"/>
    <w:rsid w:val="17641215"/>
    <w:rsid w:val="17776DC0"/>
    <w:rsid w:val="1943592C"/>
    <w:rsid w:val="19543DAE"/>
    <w:rsid w:val="19F52782"/>
    <w:rsid w:val="1B3A3DA9"/>
    <w:rsid w:val="1B3C7028"/>
    <w:rsid w:val="1BA14F79"/>
    <w:rsid w:val="1BEF2F5C"/>
    <w:rsid w:val="1C407287"/>
    <w:rsid w:val="1CD93374"/>
    <w:rsid w:val="1D7847E1"/>
    <w:rsid w:val="1DA0086D"/>
    <w:rsid w:val="1DC73496"/>
    <w:rsid w:val="1E0B074F"/>
    <w:rsid w:val="1E8B3728"/>
    <w:rsid w:val="1FA00CEF"/>
    <w:rsid w:val="20D26AC5"/>
    <w:rsid w:val="21F664EC"/>
    <w:rsid w:val="227E37AD"/>
    <w:rsid w:val="231A242F"/>
    <w:rsid w:val="23827F9C"/>
    <w:rsid w:val="23AE2041"/>
    <w:rsid w:val="23FF54AF"/>
    <w:rsid w:val="25165484"/>
    <w:rsid w:val="2629091C"/>
    <w:rsid w:val="26304F0E"/>
    <w:rsid w:val="281666EC"/>
    <w:rsid w:val="281E10D8"/>
    <w:rsid w:val="28262DE8"/>
    <w:rsid w:val="29B666FA"/>
    <w:rsid w:val="29F8429A"/>
    <w:rsid w:val="2A38146C"/>
    <w:rsid w:val="2AE64624"/>
    <w:rsid w:val="2B241238"/>
    <w:rsid w:val="2B66461B"/>
    <w:rsid w:val="2B854C40"/>
    <w:rsid w:val="2B915110"/>
    <w:rsid w:val="2BA93482"/>
    <w:rsid w:val="2C284BAE"/>
    <w:rsid w:val="2C43180D"/>
    <w:rsid w:val="2C86218E"/>
    <w:rsid w:val="2CAE13C1"/>
    <w:rsid w:val="2CF4639F"/>
    <w:rsid w:val="2D344C02"/>
    <w:rsid w:val="2F606161"/>
    <w:rsid w:val="2FB41D8F"/>
    <w:rsid w:val="30CC5C93"/>
    <w:rsid w:val="311055CD"/>
    <w:rsid w:val="316213BF"/>
    <w:rsid w:val="31A41EC5"/>
    <w:rsid w:val="31DA001E"/>
    <w:rsid w:val="32E32E7C"/>
    <w:rsid w:val="34272330"/>
    <w:rsid w:val="34313EC0"/>
    <w:rsid w:val="35A80106"/>
    <w:rsid w:val="35B05515"/>
    <w:rsid w:val="361E597F"/>
    <w:rsid w:val="3777037D"/>
    <w:rsid w:val="379803B1"/>
    <w:rsid w:val="380B335E"/>
    <w:rsid w:val="382C7BE1"/>
    <w:rsid w:val="38562988"/>
    <w:rsid w:val="398155C2"/>
    <w:rsid w:val="3988292D"/>
    <w:rsid w:val="39E3366E"/>
    <w:rsid w:val="3A684123"/>
    <w:rsid w:val="3A831C74"/>
    <w:rsid w:val="3BD8608F"/>
    <w:rsid w:val="3C2B5647"/>
    <w:rsid w:val="3C2D3824"/>
    <w:rsid w:val="3CAF2BE8"/>
    <w:rsid w:val="3D3162CF"/>
    <w:rsid w:val="3DB06CC6"/>
    <w:rsid w:val="40902912"/>
    <w:rsid w:val="4192695B"/>
    <w:rsid w:val="41E2160B"/>
    <w:rsid w:val="41F16277"/>
    <w:rsid w:val="42043BC5"/>
    <w:rsid w:val="424804BC"/>
    <w:rsid w:val="42D1423A"/>
    <w:rsid w:val="42D64978"/>
    <w:rsid w:val="436E1944"/>
    <w:rsid w:val="43F86579"/>
    <w:rsid w:val="440110BD"/>
    <w:rsid w:val="44B243A8"/>
    <w:rsid w:val="45570C14"/>
    <w:rsid w:val="4685346B"/>
    <w:rsid w:val="46FC58D7"/>
    <w:rsid w:val="47672095"/>
    <w:rsid w:val="47832F9E"/>
    <w:rsid w:val="47D21CFB"/>
    <w:rsid w:val="48253469"/>
    <w:rsid w:val="48F4315D"/>
    <w:rsid w:val="494D2C02"/>
    <w:rsid w:val="498E1013"/>
    <w:rsid w:val="4A600DEE"/>
    <w:rsid w:val="4ACF4140"/>
    <w:rsid w:val="4BBF1063"/>
    <w:rsid w:val="4BC473DF"/>
    <w:rsid w:val="4BDD53E7"/>
    <w:rsid w:val="4BFF1233"/>
    <w:rsid w:val="4BFF2B01"/>
    <w:rsid w:val="4C330596"/>
    <w:rsid w:val="4C9F4EDA"/>
    <w:rsid w:val="4CEC4C71"/>
    <w:rsid w:val="4DA20EB8"/>
    <w:rsid w:val="4E4952A8"/>
    <w:rsid w:val="4EE6151E"/>
    <w:rsid w:val="4F8F3E0E"/>
    <w:rsid w:val="501554F4"/>
    <w:rsid w:val="50FF3144"/>
    <w:rsid w:val="51647B8A"/>
    <w:rsid w:val="51862FDD"/>
    <w:rsid w:val="51B47A1C"/>
    <w:rsid w:val="528F2F61"/>
    <w:rsid w:val="52A73683"/>
    <w:rsid w:val="52BB68D4"/>
    <w:rsid w:val="52D0731A"/>
    <w:rsid w:val="537B7BD8"/>
    <w:rsid w:val="543217B3"/>
    <w:rsid w:val="543655CC"/>
    <w:rsid w:val="54414E0C"/>
    <w:rsid w:val="54886BAC"/>
    <w:rsid w:val="54C218F6"/>
    <w:rsid w:val="54E94365"/>
    <w:rsid w:val="553E556C"/>
    <w:rsid w:val="55ED57CA"/>
    <w:rsid w:val="560F1C94"/>
    <w:rsid w:val="56C457FE"/>
    <w:rsid w:val="58223D73"/>
    <w:rsid w:val="591E69E2"/>
    <w:rsid w:val="593B5FE6"/>
    <w:rsid w:val="594A358F"/>
    <w:rsid w:val="59C95BA0"/>
    <w:rsid w:val="5AAB4C7B"/>
    <w:rsid w:val="5B420760"/>
    <w:rsid w:val="5B4A323A"/>
    <w:rsid w:val="5C5D7F11"/>
    <w:rsid w:val="5C91450C"/>
    <w:rsid w:val="5D770483"/>
    <w:rsid w:val="5D856CA9"/>
    <w:rsid w:val="5E0374E1"/>
    <w:rsid w:val="601149C1"/>
    <w:rsid w:val="602205C6"/>
    <w:rsid w:val="608B45C8"/>
    <w:rsid w:val="61AA7ED6"/>
    <w:rsid w:val="61DA6F4D"/>
    <w:rsid w:val="620151C6"/>
    <w:rsid w:val="62A06CDA"/>
    <w:rsid w:val="62CD4F68"/>
    <w:rsid w:val="630D70ED"/>
    <w:rsid w:val="64244FBE"/>
    <w:rsid w:val="6530144E"/>
    <w:rsid w:val="660438BC"/>
    <w:rsid w:val="667A49D2"/>
    <w:rsid w:val="66D32CD7"/>
    <w:rsid w:val="67071BF2"/>
    <w:rsid w:val="679906FB"/>
    <w:rsid w:val="68573FFB"/>
    <w:rsid w:val="69243203"/>
    <w:rsid w:val="6A0B4748"/>
    <w:rsid w:val="6A202233"/>
    <w:rsid w:val="6A2E744C"/>
    <w:rsid w:val="6ACB3853"/>
    <w:rsid w:val="6B716EEB"/>
    <w:rsid w:val="6BEC12E7"/>
    <w:rsid w:val="6D4B1E58"/>
    <w:rsid w:val="6DA04435"/>
    <w:rsid w:val="6EAF168A"/>
    <w:rsid w:val="6EB3400D"/>
    <w:rsid w:val="6EE14D79"/>
    <w:rsid w:val="6F116558"/>
    <w:rsid w:val="6F1344AF"/>
    <w:rsid w:val="701F4D4D"/>
    <w:rsid w:val="70862147"/>
    <w:rsid w:val="70A43229"/>
    <w:rsid w:val="73F074D3"/>
    <w:rsid w:val="74874982"/>
    <w:rsid w:val="750E4D99"/>
    <w:rsid w:val="759152EA"/>
    <w:rsid w:val="76685826"/>
    <w:rsid w:val="76ED096F"/>
    <w:rsid w:val="77182E66"/>
    <w:rsid w:val="780A2606"/>
    <w:rsid w:val="791F6365"/>
    <w:rsid w:val="79900CE1"/>
    <w:rsid w:val="7A6F04A7"/>
    <w:rsid w:val="7A9449D0"/>
    <w:rsid w:val="7AD9448C"/>
    <w:rsid w:val="7BC6483F"/>
    <w:rsid w:val="7C8353A1"/>
    <w:rsid w:val="7D586D18"/>
    <w:rsid w:val="7E824AA5"/>
    <w:rsid w:val="7EC6622F"/>
    <w:rsid w:val="7FB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0D5955-065B-4F54-B1DD-29FA922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0B9DD-FFA2-4FD3-8720-0D567271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2856</Characters>
  <Application>Microsoft Office Word</Application>
  <DocSecurity>0</DocSecurity>
  <Lines>23</Lines>
  <Paragraphs>6</Paragraphs>
  <ScaleCrop>false</ScaleCrop>
  <Company>ETSI</Company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2</cp:revision>
  <dcterms:created xsi:type="dcterms:W3CDTF">2019-05-03T16:14:00Z</dcterms:created>
  <dcterms:modified xsi:type="dcterms:W3CDTF">2019-05-03T16:14:00Z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